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176FF0ED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D907D9">
        <w:rPr>
          <w:b/>
          <w:noProof/>
          <w:sz w:val="24"/>
        </w:rPr>
        <w:t>583</w:t>
      </w:r>
    </w:p>
    <w:p w14:paraId="438A2214" w14:textId="4C5584F4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D907D9">
        <w:rPr>
          <w:rFonts w:cs="Arial"/>
          <w:b/>
          <w:i/>
          <w:color w:val="0070C0"/>
        </w:rPr>
        <w:t>3498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3B83B32A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2527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42C3F775" w:rsidR="001E41F3" w:rsidRPr="00E15307" w:rsidRDefault="00D907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08ADD5A6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32527">
              <w:rPr>
                <w:b/>
                <w:noProof/>
                <w:sz w:val="32"/>
              </w:rPr>
              <w:t>6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932527">
              <w:rPr>
                <w:b/>
                <w:noProof/>
                <w:sz w:val="32"/>
              </w:rPr>
              <w:t>1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413AC4F0" w:rsidR="00F25D98" w:rsidRPr="00E15307" w:rsidRDefault="00932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63100C2C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932527">
              <w:rPr>
                <w:noProof/>
              </w:rPr>
              <w:t>21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7ECB8E6A" w:rsidR="001E41F3" w:rsidRPr="00E15307" w:rsidRDefault="0093252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6AB9AF54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932527">
              <w:rPr>
                <w:noProof/>
              </w:rPr>
              <w:t>6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597D2F6D" w14:textId="77777777" w:rsidR="003C48D9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  <w:p w14:paraId="4AE5D165" w14:textId="5E5002A3" w:rsidR="00D907D9" w:rsidRPr="00E15307" w:rsidRDefault="00D90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sure that this CR is implemented before creating Release 17</w:t>
            </w:r>
            <w:bookmarkStart w:id="2" w:name="_GoBack"/>
            <w:bookmarkEnd w:id="2"/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B06F8" w14:textId="77777777" w:rsidR="00387205" w:rsidRDefault="00387205" w:rsidP="00387205">
      <w:pPr>
        <w:pStyle w:val="Heading3"/>
      </w:pPr>
      <w:bookmarkStart w:id="3" w:name="_Toc414540756"/>
      <w:bookmarkStart w:id="4" w:name="_Toc525291697"/>
      <w:r>
        <w:lastRenderedPageBreak/>
        <w:t>5.2.12</w:t>
      </w:r>
      <w:r>
        <w:tab/>
        <w:t>Selected IP Traffic Offload charging</w:t>
      </w:r>
      <w:bookmarkEnd w:id="3"/>
    </w:p>
    <w:p w14:paraId="577728B7" w14:textId="77777777" w:rsidR="00387205" w:rsidRDefault="00387205" w:rsidP="00387205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161DF68" w14:textId="77777777" w:rsidR="00387205" w:rsidRDefault="00387205" w:rsidP="00387205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5" w:author="Norp, A.H.J. (Toon)" w:date="2019-11-08T16:21:00Z"/>
          <w:rFonts w:eastAsia="SimSun"/>
        </w:rPr>
      </w:pPr>
      <w:ins w:id="6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7" w:author="Norp, Toon" w:date="2019-11-19T03:31:00Z">
        <w:r w:rsidR="003C48D9">
          <w:rPr>
            <w:rFonts w:eastAsia="SimSun"/>
          </w:rPr>
          <w:t>12A</w:t>
        </w:r>
      </w:ins>
      <w:ins w:id="8" w:author="Norp, A.H.J. (Toon)" w:date="2019-11-08T16:21:00Z">
        <w:r w:rsidRPr="00AE436A">
          <w:rPr>
            <w:rFonts w:eastAsia="SimSun"/>
          </w:rPr>
          <w:tab/>
        </w:r>
      </w:ins>
      <w:bookmarkEnd w:id="4"/>
      <w:ins w:id="9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10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6EBDC8B7" w14:textId="77777777" w:rsidR="00932527" w:rsidRDefault="00932527" w:rsidP="00932527">
      <w:pPr>
        <w:pStyle w:val="Heading3"/>
        <w:rPr>
          <w:rFonts w:hint="eastAsia"/>
          <w:lang w:eastAsia="ja-JP"/>
        </w:rPr>
      </w:pPr>
      <w:bookmarkStart w:id="31" w:name="_Toc525291693"/>
      <w:r>
        <w:rPr>
          <w:lang w:eastAsia="zh-CN"/>
        </w:rPr>
        <w:t>5.2</w:t>
      </w:r>
      <w:r>
        <w:t>.</w:t>
      </w:r>
      <w:r>
        <w:rPr>
          <w:lang w:eastAsia="zh-CN"/>
        </w:rPr>
        <w:t>13</w:t>
      </w:r>
      <w:r>
        <w:tab/>
      </w:r>
      <w:r>
        <w:rPr>
          <w:rFonts w:hint="eastAsia"/>
          <w:lang w:eastAsia="zh-CN"/>
        </w:rPr>
        <w:t xml:space="preserve">TV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Support R</w:t>
      </w:r>
      <w:r>
        <w:rPr>
          <w:rFonts w:hint="eastAsia"/>
          <w:lang w:eastAsia="ja-JP"/>
        </w:rPr>
        <w:t>equirements</w:t>
      </w:r>
      <w:bookmarkEnd w:id="31"/>
    </w:p>
    <w:p w14:paraId="01CA02A1" w14:textId="77777777" w:rsidR="00932527" w:rsidRPr="000A2139" w:rsidRDefault="00932527" w:rsidP="00932527">
      <w:pPr>
        <w:rPr>
          <w:rFonts w:hint="eastAsia"/>
          <w:lang w:eastAsia="zh-CN"/>
        </w:rPr>
      </w:pPr>
      <w:r w:rsidRPr="000A2139">
        <w:rPr>
          <w:lang w:eastAsia="zh-CN"/>
        </w:rPr>
        <w:t xml:space="preserve">The 3GPP network shall </w:t>
      </w:r>
      <w:r>
        <w:rPr>
          <w:lang w:eastAsia="zh-CN"/>
        </w:rPr>
        <w:t>be able to generate</w:t>
      </w:r>
      <w:r w:rsidRPr="000A2139">
        <w:rPr>
          <w:lang w:eastAsia="zh-CN"/>
        </w:rPr>
        <w:t xml:space="preserve"> </w:t>
      </w:r>
      <w:r>
        <w:rPr>
          <w:lang w:eastAsia="zh-CN"/>
        </w:rPr>
        <w:t>accounting</w:t>
      </w:r>
      <w:r w:rsidRPr="000A2139">
        <w:rPr>
          <w:lang w:eastAsia="zh-CN"/>
        </w:rPr>
        <w:t xml:space="preserve"> data for </w:t>
      </w:r>
      <w:r>
        <w:rPr>
          <w:lang w:eastAsia="zh-CN"/>
        </w:rPr>
        <w:t>TV transport service</w:t>
      </w:r>
      <w:r w:rsidRPr="000A2139">
        <w:rPr>
          <w:lang w:eastAsia="zh-CN"/>
        </w:rPr>
        <w:t xml:space="preserve">. </w:t>
      </w:r>
    </w:p>
    <w:sectPr w:rsidR="00932527" w:rsidRPr="000A2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E0972" w14:textId="77777777" w:rsidR="003A5A53" w:rsidRDefault="003A5A53">
      <w:r>
        <w:separator/>
      </w:r>
    </w:p>
  </w:endnote>
  <w:endnote w:type="continuationSeparator" w:id="0">
    <w:p w14:paraId="08AEBDE5" w14:textId="77777777" w:rsidR="003A5A53" w:rsidRDefault="003A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45864" w14:textId="77777777" w:rsidR="003A5A53" w:rsidRDefault="003A5A53">
      <w:r>
        <w:separator/>
      </w:r>
    </w:p>
  </w:footnote>
  <w:footnote w:type="continuationSeparator" w:id="0">
    <w:p w14:paraId="69B9CFB8" w14:textId="77777777" w:rsidR="003A5A53" w:rsidRDefault="003A5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A5A53"/>
    <w:rsid w:val="003C48D9"/>
    <w:rsid w:val="003E1A36"/>
    <w:rsid w:val="003E5CF3"/>
    <w:rsid w:val="003F6D2D"/>
    <w:rsid w:val="004242F1"/>
    <w:rsid w:val="00497F8A"/>
    <w:rsid w:val="004A2794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32527"/>
    <w:rsid w:val="009777D9"/>
    <w:rsid w:val="00991B88"/>
    <w:rsid w:val="009A579D"/>
    <w:rsid w:val="009E3297"/>
    <w:rsid w:val="009F734F"/>
    <w:rsid w:val="00A146FC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83DA2"/>
    <w:rsid w:val="00C95985"/>
    <w:rsid w:val="00CC5026"/>
    <w:rsid w:val="00D03F9A"/>
    <w:rsid w:val="00D51B53"/>
    <w:rsid w:val="00D76188"/>
    <w:rsid w:val="00D907D9"/>
    <w:rsid w:val="00DA349C"/>
    <w:rsid w:val="00DB0283"/>
    <w:rsid w:val="00DE34CF"/>
    <w:rsid w:val="00E01BBB"/>
    <w:rsid w:val="00E15307"/>
    <w:rsid w:val="00E22269"/>
    <w:rsid w:val="00ED523D"/>
    <w:rsid w:val="00EE1310"/>
    <w:rsid w:val="00EE7D7C"/>
    <w:rsid w:val="00F25D98"/>
    <w:rsid w:val="00F300FB"/>
    <w:rsid w:val="00FB6386"/>
    <w:rsid w:val="00FD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9FA0F-A086-4BDF-8CDE-B70A9933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643</Words>
  <Characters>3478</Characters>
  <Application>Microsoft Office Word</Application>
  <DocSecurity>0</DocSecurity>
  <Lines>193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2019-11-22T03:39:00Z</dcterms:created>
  <dcterms:modified xsi:type="dcterms:W3CDTF">2019-11-22T03:39:00Z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